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010F" w14:textId="616A9619"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3864</w:t>
      </w:r>
      <w:ins w:id="0" w:author="Chunshan Xiong -Tencent 2" w:date="2020-06-01T17:33:00Z">
        <w:r w:rsidR="00D42914">
          <w:rPr>
            <w:b/>
            <w:i/>
            <w:noProof/>
            <w:sz w:val="28"/>
          </w:rPr>
          <w:t>r01</w:t>
        </w:r>
      </w:ins>
    </w:p>
    <w:p w14:paraId="34294450" w14:textId="7777777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77777777" w:rsidR="001E41F3" w:rsidRPr="00410371" w:rsidRDefault="00462D8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2C20195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2" w:author="Chunshan Xiong -Tencent 2" w:date="2020-06-01T17:33:00Z">
              <w:r w:rsidR="00D42914">
                <w:rPr>
                  <w:noProof/>
                </w:rPr>
                <w:t>, Tencent</w:t>
              </w:r>
            </w:ins>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 xml:space="preserve">A previous version of the Rel-16 version of this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aa"/>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6AFF084" w14:textId="77777777" w:rsidR="00030901" w:rsidRPr="009E0DE1" w:rsidRDefault="00030901" w:rsidP="00030901">
      <w:pPr>
        <w:pStyle w:val="4"/>
      </w:pPr>
      <w:bookmarkStart w:id="5" w:name="_Toc19177424"/>
      <w:bookmarkStart w:id="6" w:name="_Toc27845161"/>
      <w:bookmarkStart w:id="7" w:name="_Toc36186360"/>
      <w:bookmarkStart w:id="8" w:name="_Toc20149797"/>
      <w:bookmarkStart w:id="9" w:name="_Toc27846589"/>
      <w:bookmarkStart w:id="10" w:name="_Toc36187715"/>
      <w:bookmarkEnd w:id="4"/>
      <w:r w:rsidRPr="009E0DE1">
        <w:t>5.7.1.5</w:t>
      </w:r>
      <w:r w:rsidRPr="009E0DE1">
        <w:tab/>
        <w:t>QoS Flow mapping</w:t>
      </w:r>
      <w:bookmarkEnd w:id="5"/>
      <w:bookmarkEnd w:id="6"/>
      <w:bookmarkEnd w:id="7"/>
    </w:p>
    <w:p w14:paraId="46AAB8C4" w14:textId="7A92C71E" w:rsidR="00030901" w:rsidRPr="009E0DE1" w:rsidRDefault="00030901" w:rsidP="00030901">
      <w:pPr>
        <w:rPr>
          <w:lang w:eastAsia="zh-CN"/>
        </w:rPr>
      </w:pPr>
      <w:r w:rsidRPr="009E0DE1">
        <w:t xml:space="preserve">The SMF performs the binding of </w:t>
      </w:r>
      <w:del w:id="11" w:author="Huawei6" w:date="2020-05-22T15:10:00Z">
        <w:r w:rsidRPr="009E0DE1" w:rsidDel="00030901">
          <w:delText xml:space="preserve">SDFs </w:delText>
        </w:r>
      </w:del>
      <w:ins w:id="12" w:author="Huawei6" w:date="2020-05-22T15:10:00Z">
        <w:r>
          <w:t>PCC rule</w:t>
        </w:r>
        <w:r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3" w:author="Huawei6" w:date="2020-05-22T15:10:00Z">
        <w:r>
          <w:rPr>
            <w:lang w:eastAsia="zh-CN"/>
          </w:rPr>
          <w:t>(</w:t>
        </w:r>
      </w:ins>
      <w:r w:rsidRPr="009E0DE1">
        <w:rPr>
          <w:lang w:eastAsia="zh-CN"/>
        </w:rPr>
        <w:t>s</w:t>
      </w:r>
      <w:ins w:id="14"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5" w:author="Huawei6" w:date="2020-05-22T15:10:00Z">
        <w:r>
          <w:t>for the QoS Flow</w:t>
        </w:r>
        <w:r w:rsidRPr="009E0DE1">
          <w:t xml:space="preserve"> </w:t>
        </w:r>
      </w:ins>
      <w:r w:rsidRPr="009E0DE1">
        <w:t>to the (R)AN:</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6" w:author="Huawei6" w:date="2020-05-22T15:11:00Z">
        <w:r>
          <w:t xml:space="preserve">For each </w:t>
        </w:r>
        <w:r w:rsidRPr="00794FA2">
          <w:t>PCC rule</w:t>
        </w:r>
        <w:r>
          <w:t xml:space="preserve"> </w:t>
        </w:r>
        <w:r w:rsidRPr="00794FA2">
          <w:t xml:space="preserve">bound to </w:t>
        </w:r>
        <w:r w:rsidRPr="00E90432">
          <w:t>a QoS Flow</w:t>
        </w:r>
        <w:r>
          <w:t>, t</w:t>
        </w:r>
      </w:ins>
      <w:del w:id="17"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8" w:author="Huawei6" w:date="2020-05-22T15:11:00Z"/>
        </w:rPr>
      </w:pPr>
      <w:r w:rsidRPr="009E0DE1">
        <w:t>-</w:t>
      </w:r>
      <w:r w:rsidRPr="009E0DE1">
        <w:tab/>
        <w:t xml:space="preserve">a DL PDR containing the DL </w:t>
      </w:r>
      <w:r w:rsidRPr="001E0058">
        <w:t>part</w:t>
      </w:r>
      <w:r w:rsidRPr="009E0DE1">
        <w:t xml:space="preserve"> of the SDF template</w:t>
      </w:r>
      <w:ins w:id="19" w:author="Huawei6" w:date="2020-05-22T15:11:00Z">
        <w:r>
          <w:t>;</w:t>
        </w:r>
      </w:ins>
    </w:p>
    <w:p w14:paraId="691FF72F" w14:textId="0731AFAF" w:rsidR="00030901" w:rsidRPr="009E0DE1" w:rsidRDefault="00030901" w:rsidP="00030901">
      <w:pPr>
        <w:pStyle w:val="B1"/>
      </w:pPr>
      <w:ins w:id="20" w:author="Huawei6" w:date="2020-05-22T15:11:00Z">
        <w:r>
          <w:t>-</w:t>
        </w:r>
        <w:r>
          <w:tab/>
        </w:r>
      </w:ins>
      <w:del w:id="21" w:author="Huawei6" w:date="2020-05-22T15:11:00Z">
        <w:r w:rsidRPr="009E0DE1" w:rsidDel="00030901">
          <w:delText xml:space="preserve"> and </w:delText>
        </w:r>
      </w:del>
      <w:r w:rsidRPr="009E0DE1">
        <w:t xml:space="preserve">an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2" w:author="Huawei6" w:date="2020-05-22T15:11:00Z"/>
        </w:rPr>
      </w:pPr>
      <w:ins w:id="23"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t>the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t>the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4" w:author="Huawei6" w:date="2020-05-22T15:12:00Z">
        <w:r w:rsidRPr="009E0DE1" w:rsidDel="00030901">
          <w:delText xml:space="preserve">for the DL PDR, </w:delText>
        </w:r>
      </w:del>
      <w:r w:rsidRPr="009E0DE1">
        <w:t>optionally, the Reflective QoS Indication</w:t>
      </w:r>
      <w:ins w:id="25"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6" w:author="Huawei6" w:date="2020-05-22T15:12:00Z">
        <w:r w:rsidRPr="009E0DE1" w:rsidDel="00030901">
          <w:delText xml:space="preserve"> SDF</w:delText>
        </w:r>
      </w:del>
      <w:ins w:id="27"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8" w:author="Huawei6" w:date="2020-05-22T15:13:00Z">
        <w:r w:rsidDel="00030901">
          <w:delText xml:space="preserve">SDFs </w:delText>
        </w:r>
      </w:del>
      <w:ins w:id="29"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30" w:author="Huawei6" w:date="2020-05-22T15:13:00Z">
        <w:r w:rsidRPr="009E0DE1" w:rsidDel="00030901">
          <w:delText>1</w:delText>
        </w:r>
      </w:del>
      <w:ins w:id="31"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The principle for classification and marking of User Plane traffic and mapping of QoS Flows to AN resources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6.9pt" o:ole="">
            <v:imagedata r:id="rId14" o:title=""/>
          </v:shape>
          <o:OLEObject Type="Embed" ProgID="Word.Picture.8" ShapeID="_x0000_i1025" DrawAspect="Content" ObjectID="_1652538933"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2" w:author="Huawei6" w:date="2020-05-22T15:13:00Z">
        <w:r w:rsidRPr="009E0DE1" w:rsidDel="00030901">
          <w:delText>2</w:delText>
        </w:r>
      </w:del>
      <w:ins w:id="33"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The UE uses the QFI in the corresponding matching QoS rule to bind the UL packet to a QoS Flow. The UE then binds QoS Flows to AN resources.</w:t>
      </w:r>
    </w:p>
    <w:bookmarkEnd w:id="8"/>
    <w:bookmarkEnd w:id="9"/>
    <w:bookmarkEnd w:id="10"/>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4"/>
      </w:pPr>
      <w:bookmarkStart w:id="34" w:name="_Toc20149824"/>
      <w:bookmarkStart w:id="35" w:name="_Toc27846618"/>
      <w:bookmarkStart w:id="36" w:name="_Toc36187746"/>
      <w:r w:rsidRPr="009E0DE1">
        <w:t>5.7.5.3</w:t>
      </w:r>
      <w:r w:rsidRPr="009E0DE1">
        <w:tab/>
        <w:t>Reflective QoS Control</w:t>
      </w:r>
      <w:bookmarkEnd w:id="34"/>
      <w:bookmarkEnd w:id="35"/>
      <w:bookmarkEnd w:id="36"/>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7" w:author="Huawei3" w:date="2020-05-06T17:55:00Z">
        <w:r w:rsidRPr="009E0DE1" w:rsidDel="00652F0C">
          <w:rPr>
            <w:lang w:eastAsia="zh-CN"/>
          </w:rPr>
          <w:delText>,</w:delText>
        </w:r>
      </w:del>
      <w:ins w:id="38"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39" w:author="Huawei3" w:date="2020-05-06T17:56:00Z">
        <w:r w:rsidRPr="001A7636" w:rsidDel="00652F0C">
          <w:rPr>
            <w:lang w:eastAsia="zh-CN"/>
          </w:rPr>
          <w:delText>s</w:delText>
        </w:r>
      </w:del>
      <w:ins w:id="40" w:author="Huawei3" w:date="2020-05-06T17:56:00Z">
        <w:r w:rsidR="00652F0C">
          <w:rPr>
            <w:lang w:eastAsia="zh-CN"/>
          </w:rPr>
          <w:t>S</w:t>
        </w:r>
      </w:ins>
      <w:r w:rsidRPr="001A7636">
        <w:rPr>
          <w:lang w:eastAsia="zh-CN"/>
        </w:rPr>
        <w:t>ession</w:t>
      </w:r>
      <w:r w:rsidRPr="001A7636">
        <w:t xml:space="preserve"> </w:t>
      </w:r>
      <w:del w:id="41" w:author="Huawei3" w:date="2020-05-06T17:56:00Z">
        <w:r w:rsidRPr="001A7636" w:rsidDel="00652F0C">
          <w:delText>-</w:delText>
        </w:r>
      </w:del>
      <w:ins w:id="42"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43" w:author="Huawei6" w:date="2020-05-20T11:04:00Z">
        <w:r w:rsidR="00BF2F83">
          <w:rPr>
            <w:lang w:eastAsia="zh-CN"/>
          </w:rPr>
          <w:t xml:space="preserve">ensure that </w:t>
        </w:r>
      </w:ins>
      <w:ins w:id="44" w:author="Huawei3" w:date="2020-05-06T17:54:00Z">
        <w:r w:rsidR="00652F0C">
          <w:rPr>
            <w:lang w:eastAsia="zh-CN"/>
          </w:rPr>
          <w:t>the UPF appl</w:t>
        </w:r>
      </w:ins>
      <w:ins w:id="45" w:author="Huawei6" w:date="2020-05-20T11:05:00Z">
        <w:r w:rsidR="00BF2F83">
          <w:rPr>
            <w:lang w:eastAsia="zh-CN"/>
          </w:rPr>
          <w:t xml:space="preserve">ies </w:t>
        </w:r>
      </w:ins>
      <w:ins w:id="46" w:author="Huawei3" w:date="2020-05-06T17:54:00Z">
        <w:r w:rsidR="00652F0C">
          <w:rPr>
            <w:lang w:eastAsia="zh-CN"/>
          </w:rPr>
          <w:t xml:space="preserve">the RQI marking </w:t>
        </w:r>
      </w:ins>
      <w:ins w:id="47" w:author="Huawei5" w:date="2020-05-15T18:02:00Z">
        <w:r w:rsidR="00F967C0">
          <w:rPr>
            <w:lang w:eastAsia="zh-CN"/>
          </w:rPr>
          <w:t xml:space="preserve">(e.g. </w:t>
        </w:r>
      </w:ins>
      <w:ins w:id="48" w:author="Huawei3" w:date="2020-05-06T17:54:00Z">
        <w:r w:rsidR="00652F0C">
          <w:rPr>
            <w:lang w:eastAsia="zh-CN"/>
          </w:rPr>
          <w:t xml:space="preserve">by </w:t>
        </w:r>
      </w:ins>
      <w:del w:id="49" w:author="Huawei6" w:date="2020-05-20T11:06:00Z">
        <w:r w:rsidRPr="009E0DE1" w:rsidDel="00BF2F83">
          <w:rPr>
            <w:lang w:eastAsia="zh-CN"/>
          </w:rPr>
          <w:delText xml:space="preserve">include an </w:delText>
        </w:r>
      </w:del>
      <w:ins w:id="50" w:author="Huawei6" w:date="2020-05-20T11:05:00Z">
        <w:r w:rsidR="00BF2F83">
          <w:rPr>
            <w:lang w:eastAsia="zh-CN"/>
          </w:rPr>
          <w:t xml:space="preserve">setting the </w:t>
        </w:r>
      </w:ins>
      <w:r w:rsidRPr="009E0DE1">
        <w:rPr>
          <w:lang w:eastAsia="zh-CN"/>
        </w:rPr>
        <w:t xml:space="preserve">indication to use Reflective QoS </w:t>
      </w:r>
      <w:ins w:id="51" w:author="Huawei3" w:date="2020-05-06T17:55:00Z">
        <w:r w:rsidR="00652F0C">
          <w:rPr>
            <w:lang w:eastAsia="zh-CN"/>
          </w:rPr>
          <w:t>in the QER associated with the DL PDR</w:t>
        </w:r>
      </w:ins>
      <w:ins w:id="52" w:author="Huawei6" w:date="2020-05-20T11:06:00Z">
        <w:r w:rsidR="00BF2F83">
          <w:rPr>
            <w:lang w:eastAsia="zh-CN"/>
          </w:rPr>
          <w:t xml:space="preserve"> if not already set</w:t>
        </w:r>
      </w:ins>
      <w:ins w:id="53" w:author="Huawei5" w:date="2020-05-15T18:02:00Z">
        <w:r w:rsidR="00F967C0">
          <w:rPr>
            <w:lang w:eastAsia="zh-CN"/>
          </w:rPr>
          <w:t>)</w:t>
        </w:r>
      </w:ins>
      <w:ins w:id="54" w:author="Huawei3" w:date="2020-05-06T17:55:00Z">
        <w:r w:rsidR="00652F0C">
          <w:rPr>
            <w:lang w:eastAsia="zh-CN"/>
          </w:rPr>
          <w:t xml:space="preserve"> </w:t>
        </w:r>
      </w:ins>
      <w:r w:rsidRPr="009E0DE1">
        <w:rPr>
          <w:lang w:eastAsia="zh-CN"/>
        </w:rPr>
        <w:t>for this SDF</w:t>
      </w:r>
      <w:del w:id="55" w:author="Huawei6" w:date="2020-05-20T11:07:00Z">
        <w:r w:rsidRPr="009E0DE1" w:rsidDel="00BF2F83">
          <w:rPr>
            <w:lang w:eastAsia="zh-CN"/>
          </w:rPr>
          <w:delText xml:space="preserve"> </w:delText>
        </w:r>
      </w:del>
      <w:del w:id="56" w:author="Huawei3" w:date="2020-05-06T17:55:00Z">
        <w:r w:rsidRPr="009E0DE1" w:rsidDel="00652F0C">
          <w:rPr>
            <w:lang w:eastAsia="zh-CN"/>
          </w:rPr>
          <w:delText>in the corresponding SDF information provided to</w:delText>
        </w:r>
      </w:del>
      <w:del w:id="57" w:author="Ericsson user" w:date="2020-05-14T12:12:00Z">
        <w:r w:rsidRPr="00810321" w:rsidDel="00752629">
          <w:rPr>
            <w:lang w:eastAsia="zh-CN"/>
          </w:rPr>
          <w:delText xml:space="preserve"> the UPF via N4 interface</w:delText>
        </w:r>
      </w:del>
      <w:r w:rsidRPr="009E0DE1">
        <w:rPr>
          <w:lang w:eastAsia="zh-CN"/>
        </w:rPr>
        <w:t>.</w:t>
      </w:r>
      <w:ins w:id="58"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59" w:author="Ericsson user" w:date="2020-05-14T12:14:00Z">
        <w:r w:rsidR="00900485" w:rsidRPr="00810321">
          <w:rPr>
            <w:lang w:val="en-US"/>
          </w:rPr>
          <w:t xml:space="preserve">this SDF </w:t>
        </w:r>
      </w:ins>
      <w:ins w:id="60" w:author="Huawei4" w:date="2020-05-14T09:49:00Z">
        <w:r w:rsidR="00810321">
          <w:rPr>
            <w:lang w:val="en-US"/>
          </w:rPr>
          <w:t xml:space="preserve">for </w:t>
        </w:r>
      </w:ins>
      <w:ins w:id="61" w:author="Huawei4" w:date="2020-05-14T10:00:00Z">
        <w:r w:rsidR="00BC58D7">
          <w:rPr>
            <w:lang w:val="en-US"/>
          </w:rPr>
          <w:t>that</w:t>
        </w:r>
      </w:ins>
      <w:ins w:id="62"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3" w:name="OLE_LINK8"/>
      <w:r w:rsidRPr="009E0DE1">
        <w:rPr>
          <w:lang w:eastAsia="zh-CN"/>
        </w:rPr>
        <w:t xml:space="preserve">the UPF </w:t>
      </w:r>
      <w:ins w:id="64" w:author="Ericsson user" w:date="2020-05-13T08:38:00Z">
        <w:r w:rsidR="0030172A" w:rsidRPr="00810321">
          <w:rPr>
            <w:lang w:eastAsia="zh-CN"/>
          </w:rPr>
          <w:t>is instructed by the SMF to apply</w:t>
        </w:r>
      </w:ins>
      <w:ins w:id="65" w:author="Huawei3" w:date="2020-05-06T17:54:00Z">
        <w:r w:rsidR="00652F0C">
          <w:rPr>
            <w:lang w:eastAsia="zh-CN"/>
          </w:rPr>
          <w:t xml:space="preserve"> RQI marking</w:t>
        </w:r>
      </w:ins>
      <w:del w:id="66" w:author="Huawei3" w:date="2020-05-06T17:54:00Z">
        <w:r w:rsidRPr="009E0DE1" w:rsidDel="00652F0C">
          <w:rPr>
            <w:lang w:eastAsia="zh-CN"/>
          </w:rPr>
          <w:delText xml:space="preserve">receives this indication </w:delText>
        </w:r>
        <w:bookmarkEnd w:id="63"/>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67"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68"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69" w:author="Huawei3" w:date="2020-05-06T17:53:00Z">
        <w:r w:rsidR="00652F0C">
          <w:t>is</w:t>
        </w:r>
      </w:ins>
      <w:del w:id="70" w:author="Huawei3" w:date="2020-05-06T17:53:00Z">
        <w:r w:rsidRPr="009E0DE1" w:rsidDel="00652F0C">
          <w:delText>e</w:delText>
        </w:r>
      </w:del>
      <w:r w:rsidRPr="009E0DE1">
        <w:t xml:space="preserve"> UE derived QoS rule </w:t>
      </w:r>
      <w:del w:id="71"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91C89CE" w:rsidR="00BD1714" w:rsidRDefault="00462D80" w:rsidP="00462D80">
      <w:pPr>
        <w:rPr>
          <w:ins w:id="72" w:author="Ericsson user" w:date="2020-05-13T08:44:00Z"/>
        </w:rPr>
      </w:pPr>
      <w:r w:rsidRPr="009E0DE1">
        <w:t xml:space="preserve">When the 5GC determines </w:t>
      </w:r>
      <w:ins w:id="73" w:author="Huawei3" w:date="2020-05-06T17:52:00Z">
        <w:r w:rsidR="00652F0C">
          <w:t xml:space="preserve">not </w:t>
        </w:r>
      </w:ins>
      <w:r w:rsidRPr="009E0DE1">
        <w:t xml:space="preserve">to </w:t>
      </w:r>
      <w:del w:id="74" w:author="Huawei3" w:date="2020-05-06T17:52:00Z">
        <w:r w:rsidRPr="009E0DE1" w:rsidDel="00652F0C">
          <w:delText xml:space="preserve">no longer </w:delText>
        </w:r>
      </w:del>
      <w:r w:rsidRPr="009E0DE1">
        <w:t>use Reflective QoS for a specific SDF</w:t>
      </w:r>
      <w:ins w:id="75" w:author="Huawei3" w:date="2020-05-06T17:52:00Z">
        <w:r w:rsidR="00652F0C" w:rsidRPr="00652F0C">
          <w:t xml:space="preserve"> </w:t>
        </w:r>
        <w:r w:rsidR="00652F0C">
          <w:t>any longer</w:t>
        </w:r>
      </w:ins>
      <w:ins w:id="76" w:author="Chunshan Xiong -Tencent 2" w:date="2020-06-01T17:34:00Z">
        <w:r w:rsidR="00D42914">
          <w:t xml:space="preserve"> </w:t>
        </w:r>
        <w:r w:rsidR="00D42914">
          <w:rPr>
            <w:lang w:val="en-US"/>
          </w:rPr>
          <w:t>over the QoS Flow on which Reflective QoS was applied for this SDF</w:t>
        </w:r>
      </w:ins>
      <w:r w:rsidRPr="009E0DE1">
        <w:t xml:space="preserve">, </w:t>
      </w:r>
    </w:p>
    <w:p w14:paraId="799D2C89" w14:textId="2D2B08AE" w:rsidR="00462D80" w:rsidRPr="009E0DE1" w:rsidRDefault="00BD1714" w:rsidP="00BF2F83">
      <w:pPr>
        <w:pStyle w:val="B1"/>
      </w:pPr>
      <w:ins w:id="77" w:author="Ericsson user" w:date="2020-05-13T08:44:00Z">
        <w:r>
          <w:t xml:space="preserve">- </w:t>
        </w:r>
        <w:r>
          <w:tab/>
        </w:r>
      </w:ins>
      <w:r w:rsidR="00462D80" w:rsidRPr="009E0DE1">
        <w:t xml:space="preserve">the SMF shall </w:t>
      </w:r>
      <w:ins w:id="78" w:author="Huawei6" w:date="2020-05-20T11:02:00Z">
        <w:r w:rsidR="00BF2F83">
          <w:t xml:space="preserve">ensure that </w:t>
        </w:r>
      </w:ins>
      <w:ins w:id="79" w:author="Huawei3" w:date="2020-05-06T17:52:00Z">
        <w:r w:rsidR="00652F0C">
          <w:t>the UPF stop</w:t>
        </w:r>
      </w:ins>
      <w:ins w:id="80" w:author="Huawei6" w:date="2020-05-20T11:03:00Z">
        <w:r w:rsidR="00BF2F83">
          <w:t>s</w:t>
        </w:r>
      </w:ins>
      <w:ins w:id="81" w:author="Huawei3" w:date="2020-05-06T17:52:00Z">
        <w:r w:rsidR="00652F0C">
          <w:t xml:space="preserve"> applying RQI marking (e.g. by </w:t>
        </w:r>
      </w:ins>
      <w:r w:rsidR="00462D80" w:rsidRPr="009E0DE1">
        <w:t>remov</w:t>
      </w:r>
      <w:ins w:id="82" w:author="Huawei3" w:date="2020-05-06T17:52:00Z">
        <w:r w:rsidR="00652F0C">
          <w:t>ing</w:t>
        </w:r>
      </w:ins>
      <w:del w:id="83" w:author="Huawei3" w:date="2020-05-06T17:52:00Z">
        <w:r w:rsidR="00462D80" w:rsidRPr="009E0DE1" w:rsidDel="00652F0C">
          <w:delText>e</w:delText>
        </w:r>
      </w:del>
      <w:r w:rsidR="00462D80" w:rsidRPr="009E0DE1">
        <w:t xml:space="preserve"> the indication to use Reflective QoS </w:t>
      </w:r>
      <w:ins w:id="84" w:author="Huawei3" w:date="2020-05-06T17:51:00Z">
        <w:r w:rsidR="00652F0C">
          <w:t xml:space="preserve">from </w:t>
        </w:r>
        <w:r w:rsidR="00652F0C">
          <w:rPr>
            <w:lang w:eastAsia="zh-CN"/>
          </w:rPr>
          <w:t xml:space="preserve">the QER </w:t>
        </w:r>
      </w:ins>
      <w:ins w:id="85" w:author="Huawei5" w:date="2020-05-15T18:04:00Z">
        <w:r w:rsidR="00F967C0">
          <w:rPr>
            <w:lang w:eastAsia="zh-CN"/>
          </w:rPr>
          <w:t>associated with</w:t>
        </w:r>
      </w:ins>
      <w:ins w:id="86" w:author="Huawei3" w:date="2020-05-06T17:51:00Z">
        <w:r w:rsidR="00652F0C">
          <w:rPr>
            <w:lang w:eastAsia="zh-CN"/>
          </w:rPr>
          <w:t xml:space="preserve"> the DL PDR) for this </w:t>
        </w:r>
      </w:ins>
      <w:del w:id="87" w:author="Huawei3" w:date="2020-05-06T17:51:00Z">
        <w:r w:rsidR="00462D80" w:rsidRPr="009E0DE1" w:rsidDel="00652F0C">
          <w:delText xml:space="preserve">in the corresponding </w:delText>
        </w:r>
      </w:del>
      <w:r w:rsidR="00462D80" w:rsidRPr="009E0DE1">
        <w:t xml:space="preserve">SDF </w:t>
      </w:r>
      <w:del w:id="88" w:author="Huawei3" w:date="2020-05-06T17:51:00Z">
        <w:r w:rsidR="00462D80" w:rsidRPr="009E0DE1" w:rsidDel="00652F0C">
          <w:delText>information provided to</w:delText>
        </w:r>
      </w:del>
      <w:del w:id="89" w:author="Ericsson user" w:date="2020-05-14T12:09:00Z">
        <w:r w:rsidR="00462D80" w:rsidRPr="009E0DE1" w:rsidDel="00954852">
          <w:delText xml:space="preserve"> </w:delText>
        </w:r>
        <w:r w:rsidR="00462D80" w:rsidRPr="00810321" w:rsidDel="00954852">
          <w:delText>the UPF via N4 interface</w:delText>
        </w:r>
      </w:del>
      <w:ins w:id="90" w:author="Chunshan Xiong -Tencent 2" w:date="2020-06-01T17:18:00Z">
        <w:r w:rsidR="00BA69A5" w:rsidRPr="00BA69A5">
          <w:rPr>
            <w:lang w:val="en-US"/>
          </w:rPr>
          <w:t xml:space="preserve"> </w:t>
        </w:r>
        <w:r w:rsidR="00BA69A5">
          <w:rPr>
            <w:lang w:val="en-US"/>
          </w:rPr>
          <w:t>over the QoS Flow</w:t>
        </w:r>
      </w:ins>
      <w:r w:rsidR="00462D80" w:rsidRPr="009E0DE1">
        <w:t>.</w:t>
      </w:r>
    </w:p>
    <w:p w14:paraId="1DC27E48" w14:textId="7EE06574" w:rsidR="00462D80" w:rsidRPr="009E0DE1" w:rsidRDefault="00BD1714" w:rsidP="00BF2F83">
      <w:pPr>
        <w:pStyle w:val="B1"/>
        <w:rPr>
          <w:lang w:eastAsia="zh-CN"/>
        </w:rPr>
      </w:pPr>
      <w:ins w:id="91" w:author="Ericsson user" w:date="2020-05-13T08:45:00Z">
        <w:r>
          <w:rPr>
            <w:lang w:eastAsia="zh-CN"/>
          </w:rPr>
          <w:t>-</w:t>
        </w:r>
        <w:r>
          <w:rPr>
            <w:lang w:eastAsia="zh-CN"/>
          </w:rPr>
          <w:tab/>
        </w:r>
      </w:ins>
      <w:r w:rsidR="00462D80" w:rsidRPr="009E0DE1">
        <w:rPr>
          <w:lang w:eastAsia="zh-CN"/>
        </w:rPr>
        <w:t xml:space="preserve">When the UPF receives this instruction </w:t>
      </w:r>
      <w:ins w:id="92" w:author="Huawei3" w:date="2020-05-06T17:50:00Z">
        <w:r w:rsidR="00652F0C">
          <w:rPr>
            <w:lang w:eastAsia="zh-CN"/>
          </w:rPr>
          <w:t>to stop applying RQI marking</w:t>
        </w:r>
      </w:ins>
      <w:ins w:id="93" w:author="Chunshan Xiong -Tencent 2" w:date="2020-06-01T17:34:00Z">
        <w:r w:rsidR="00D42914">
          <w:rPr>
            <w:lang w:eastAsia="zh-CN"/>
          </w:rPr>
          <w:t xml:space="preserve"> over the QoS Flow</w:t>
        </w:r>
      </w:ins>
      <w:del w:id="94"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95" w:author="Huawei3" w:date="2020-05-06T17:50:00Z">
        <w:r w:rsidR="00652F0C">
          <w:rPr>
            <w:lang w:eastAsia="zh-CN"/>
          </w:rPr>
          <w:t xml:space="preserve">(or N9) </w:t>
        </w:r>
      </w:ins>
      <w:r w:rsidR="00462D80" w:rsidRPr="009E0DE1">
        <w:rPr>
          <w:lang w:eastAsia="zh-CN"/>
        </w:rPr>
        <w:t>reference point</w:t>
      </w:r>
      <w:ins w:id="96"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ins w:id="97" w:author="Chunshan Xiong -Tencent 2" w:date="2020-06-01T17:35:00Z">
        <w:r w:rsidR="00D42914">
          <w:rPr>
            <w:lang w:eastAsia="zh-CN"/>
          </w:rPr>
          <w:t xml:space="preserve"> over the QoS Flow</w:t>
        </w:r>
      </w:ins>
      <w:r w:rsidR="00462D80" w:rsidRPr="009E0DE1">
        <w:rPr>
          <w:lang w:eastAsia="zh-CN"/>
        </w:rPr>
        <w:t>.</w:t>
      </w:r>
    </w:p>
    <w:p w14:paraId="49734308" w14:textId="162A8A10" w:rsidR="00462D80" w:rsidRPr="009E0DE1" w:rsidRDefault="00BD1714" w:rsidP="00810321">
      <w:pPr>
        <w:pStyle w:val="B1"/>
        <w:rPr>
          <w:rFonts w:eastAsia="MS Mincho"/>
        </w:rPr>
      </w:pPr>
      <w:ins w:id="98" w:author="Ericsson user" w:date="2020-05-13T08:45:00Z">
        <w:r>
          <w:t>-</w:t>
        </w:r>
        <w:r>
          <w:tab/>
        </w:r>
      </w:ins>
      <w:r w:rsidR="00462D80" w:rsidRPr="009E0DE1">
        <w:t xml:space="preserve">The </w:t>
      </w:r>
      <w:del w:id="99" w:author="Huawei3" w:date="2020-05-06T17:49:00Z">
        <w:r w:rsidR="00462D80" w:rsidRPr="009E0DE1" w:rsidDel="00652F0C">
          <w:delText xml:space="preserve">UPF shall continue to accept the UL traffic of the SDF for the originally authorized QoS Flow for </w:delText>
        </w:r>
      </w:del>
      <w:ins w:id="100"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01" w:author="Huawei3" w:date="2020-05-06T17:49:00Z">
        <w:r w:rsidR="00652F0C">
          <w:t>,</w:t>
        </w:r>
        <w:r w:rsidR="00652F0C" w:rsidRPr="00652F0C">
          <w:rPr>
            <w:lang w:val="en-US"/>
          </w:rPr>
          <w:t xml:space="preserve"> </w:t>
        </w:r>
        <w:r w:rsidR="00652F0C">
          <w:rPr>
            <w:lang w:val="en-US"/>
          </w:rPr>
          <w:t xml:space="preserve">the uplink packets for this SDF </w:t>
        </w:r>
      </w:ins>
      <w:ins w:id="102" w:author="Ericsson user" w:date="2020-05-14T15:14:00Z">
        <w:r w:rsidR="008E4621" w:rsidRPr="00810321">
          <w:rPr>
            <w:lang w:val="en-US"/>
          </w:rPr>
          <w:t>will not</w:t>
        </w:r>
        <w:r w:rsidR="008E4621">
          <w:rPr>
            <w:lang w:val="en-US"/>
          </w:rPr>
          <w:t xml:space="preserve"> </w:t>
        </w:r>
      </w:ins>
      <w:ins w:id="103" w:author="Huawei3" w:date="2020-05-06T17:49:00Z">
        <w:r w:rsidR="00652F0C">
          <w:rPr>
            <w:lang w:val="en-US"/>
          </w:rPr>
          <w:t>be accepted over the QoS Flow</w:t>
        </w:r>
        <w:del w:id="104" w:author="Chunshan Xiong -Tencent 2" w:date="2020-06-01T17:35:00Z">
          <w:r w:rsidR="00652F0C" w:rsidDel="00D42914">
            <w:rPr>
              <w:lang w:val="en-US"/>
            </w:rPr>
            <w:delText xml:space="preserve"> on which Reflective QoS was applied for this SDF</w:delText>
          </w:r>
        </w:del>
        <w:bookmarkStart w:id="105" w:name="_GoBack"/>
        <w:bookmarkEnd w:id="105"/>
        <w:r w:rsidR="00652F0C">
          <w:rPr>
            <w:lang w:val="en-US"/>
          </w:rPr>
          <w:t xml:space="preserve">, e.g. by removing </w:t>
        </w:r>
        <w:r w:rsidR="00652F0C">
          <w:rPr>
            <w:lang w:eastAsia="zh-CN"/>
          </w:rPr>
          <w:t>the</w:t>
        </w:r>
        <w:r w:rsidR="00652F0C">
          <w:t xml:space="preserve"> UL PDR for this SDF</w:t>
        </w:r>
      </w:ins>
      <w:ins w:id="106" w:author="Ericsson user" w:date="2020-05-14T12:18:00Z">
        <w:r w:rsidR="00900485">
          <w:t xml:space="preserve"> </w:t>
        </w:r>
      </w:ins>
      <w:ins w:id="107" w:author="Ericsson user" w:date="2020-05-14T12:20:00Z">
        <w:r w:rsidR="00900485" w:rsidRPr="00810321">
          <w:t>from</w:t>
        </w:r>
      </w:ins>
      <w:ins w:id="108" w:author="Ericsson user" w:date="2020-05-14T12:18:00Z">
        <w:r w:rsidR="00900485" w:rsidRPr="00810321">
          <w:t xml:space="preserve"> </w:t>
        </w:r>
      </w:ins>
      <w:ins w:id="109" w:author="Huawei4" w:date="2020-05-14T09:57:00Z">
        <w:r w:rsidR="00BC58D7">
          <w:t>that</w:t>
        </w:r>
      </w:ins>
      <w:ins w:id="110" w:author="Ericsson user" w:date="2020-05-14T12:18:00Z">
        <w:r w:rsidR="00900485" w:rsidRPr="00810321">
          <w:t xml:space="preserve"> QoS </w:t>
        </w:r>
      </w:ins>
      <w:ins w:id="111" w:author="Ericsson user" w:date="2020-05-14T12:19:00Z">
        <w:r w:rsidR="00900485" w:rsidRPr="00810321">
          <w:t>F</w:t>
        </w:r>
      </w:ins>
      <w:ins w:id="112"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13" w:author="Ericsson user" w:date="2020-05-14T15:18:00Z">
        <w:r w:rsidRPr="00810321" w:rsidDel="00596CC7">
          <w:rPr>
            <w:lang w:eastAsia="zh-CN"/>
          </w:rPr>
          <w:delText>NOTE 3:</w:delText>
        </w:r>
        <w:r w:rsidRPr="00810321" w:rsidDel="00596CC7">
          <w:rPr>
            <w:lang w:eastAsia="zh-CN"/>
          </w:rPr>
          <w:tab/>
          <w:delText>This</w:delText>
        </w:r>
        <w:r w:rsidRPr="009E0DE1" w:rsidDel="00596CC7">
          <w:rPr>
            <w:lang w:eastAsia="zh-CN"/>
          </w:rPr>
          <w:delText xml:space="preserve"> </w:delText>
        </w:r>
      </w:del>
      <w:del w:id="114"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Pr="009E0DE1" w:rsidRDefault="00462D80" w:rsidP="00462D80">
      <w:pPr>
        <w:pStyle w:val="NO"/>
        <w:rPr>
          <w:lang w:eastAsia="zh-CN"/>
        </w:rPr>
      </w:pPr>
      <w:r w:rsidRPr="009E0DE1">
        <w:rPr>
          <w:lang w:eastAsia="zh-CN"/>
        </w:rPr>
        <w:t>NOTE </w:t>
      </w:r>
      <w:del w:id="115" w:author="Huawei6" w:date="2020-05-22T14:48:00Z">
        <w:r w:rsidRPr="009E0DE1" w:rsidDel="0021676C">
          <w:rPr>
            <w:lang w:eastAsia="zh-CN"/>
          </w:rPr>
          <w:delText>4</w:delText>
        </w:r>
      </w:del>
      <w:ins w:id="116"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3FA71" w14:textId="77777777" w:rsidR="00E11DCF" w:rsidRDefault="00E11DCF">
      <w:r>
        <w:separator/>
      </w:r>
    </w:p>
  </w:endnote>
  <w:endnote w:type="continuationSeparator" w:id="0">
    <w:p w14:paraId="246BA628" w14:textId="77777777" w:rsidR="00E11DCF" w:rsidRDefault="00E1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6C38B" w14:textId="77777777" w:rsidR="00E11DCF" w:rsidRDefault="00E11DCF">
      <w:r>
        <w:separator/>
      </w:r>
    </w:p>
  </w:footnote>
  <w:footnote w:type="continuationSeparator" w:id="0">
    <w:p w14:paraId="07F28EC5" w14:textId="77777777" w:rsidR="00E11DCF" w:rsidRDefault="00E1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524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02D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846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2">
    <w15:presenceInfo w15:providerId="None" w15:userId="Chunshan Xiong -Tencent 2"/>
  </w15:person>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47111"/>
    <w:rsid w:val="00592D74"/>
    <w:rsid w:val="00596CC7"/>
    <w:rsid w:val="005E1528"/>
    <w:rsid w:val="005E2C44"/>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A5753"/>
    <w:rsid w:val="009A579D"/>
    <w:rsid w:val="009A7A19"/>
    <w:rsid w:val="009B37A0"/>
    <w:rsid w:val="009E3297"/>
    <w:rsid w:val="009F1556"/>
    <w:rsid w:val="009F734F"/>
    <w:rsid w:val="00A03C1D"/>
    <w:rsid w:val="00A246B6"/>
    <w:rsid w:val="00A263D1"/>
    <w:rsid w:val="00A47E70"/>
    <w:rsid w:val="00A50CF0"/>
    <w:rsid w:val="00A542FF"/>
    <w:rsid w:val="00A7671C"/>
    <w:rsid w:val="00AA2CBC"/>
    <w:rsid w:val="00AB253C"/>
    <w:rsid w:val="00AC5820"/>
    <w:rsid w:val="00AD0F69"/>
    <w:rsid w:val="00AD1CD8"/>
    <w:rsid w:val="00AF1A6F"/>
    <w:rsid w:val="00B068A1"/>
    <w:rsid w:val="00B17B05"/>
    <w:rsid w:val="00B258BB"/>
    <w:rsid w:val="00B51DB3"/>
    <w:rsid w:val="00B661A1"/>
    <w:rsid w:val="00B67B97"/>
    <w:rsid w:val="00B968C8"/>
    <w:rsid w:val="00BA3EC5"/>
    <w:rsid w:val="00BA51D9"/>
    <w:rsid w:val="00BA69A5"/>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82407"/>
    <w:rsid w:val="00C95985"/>
    <w:rsid w:val="00CA20BF"/>
    <w:rsid w:val="00CC5026"/>
    <w:rsid w:val="00CC68D0"/>
    <w:rsid w:val="00D01F77"/>
    <w:rsid w:val="00D03F03"/>
    <w:rsid w:val="00D03F9A"/>
    <w:rsid w:val="00D06D51"/>
    <w:rsid w:val="00D07524"/>
    <w:rsid w:val="00D15BCE"/>
    <w:rsid w:val="00D15E43"/>
    <w:rsid w:val="00D24991"/>
    <w:rsid w:val="00D34D8A"/>
    <w:rsid w:val="00D42914"/>
    <w:rsid w:val="00D50255"/>
    <w:rsid w:val="00D65554"/>
    <w:rsid w:val="00D66520"/>
    <w:rsid w:val="00D92747"/>
    <w:rsid w:val="00DC58AF"/>
    <w:rsid w:val="00DD16B6"/>
    <w:rsid w:val="00DE34CF"/>
    <w:rsid w:val="00E11D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Continue"/>
    <w:basedOn w:val="a"/>
    <w:semiHidden/>
    <w:unhideWhenUsed/>
    <w:rsid w:val="00462D80"/>
    <w:pPr>
      <w:spacing w:after="120"/>
      <w:ind w:left="283"/>
      <w:contextualSpacing/>
    </w:pPr>
  </w:style>
  <w:style w:type="character" w:customStyle="1" w:styleId="40">
    <w:name w:val="标题 4 字符"/>
    <w:link w:val="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af2">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4967-381F-4301-B69B-6C422A771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2405</Words>
  <Characters>12098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 2</cp:lastModifiedBy>
  <cp:revision>4</cp:revision>
  <cp:lastPrinted>1899-12-31T23:00:00Z</cp:lastPrinted>
  <dcterms:created xsi:type="dcterms:W3CDTF">2020-06-01T09:17:00Z</dcterms:created>
  <dcterms:modified xsi:type="dcterms:W3CDTF">2020-06-01T09:35:00Z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